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5E95079C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EC5AB1">
        <w:rPr>
          <w:rFonts w:ascii="Arial" w:hAnsi="Arial" w:cs="Arial"/>
          <w:b/>
          <w:bCs/>
          <w:sz w:val="24"/>
          <w:szCs w:val="24"/>
        </w:rPr>
        <w:t>0</w:t>
      </w:r>
      <w:r w:rsidR="00BD2321">
        <w:rPr>
          <w:rFonts w:ascii="Arial" w:hAnsi="Arial" w:cs="Arial"/>
          <w:b/>
          <w:bCs/>
          <w:sz w:val="24"/>
          <w:szCs w:val="24"/>
        </w:rPr>
        <w:t>1819</w:t>
      </w:r>
    </w:p>
    <w:p w14:paraId="304AA13D" w14:textId="286DD24C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</w:t>
      </w:r>
      <w:r w:rsidR="00BD2321">
        <w:rPr>
          <w:rFonts w:ascii="Arial" w:hAnsi="Arial" w:cs="Arial"/>
          <w:b/>
          <w:bCs/>
          <w:color w:val="0000FF"/>
        </w:rPr>
        <w:t>00228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2A3449A9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224E2">
        <w:rPr>
          <w:rFonts w:ascii="Arial" w:hAnsi="Arial" w:cs="Arial"/>
          <w:b/>
        </w:rPr>
        <w:t>Ericsson</w:t>
      </w:r>
      <w:r w:rsidR="00535965">
        <w:rPr>
          <w:rFonts w:ascii="Arial" w:hAnsi="Arial" w:cs="Arial"/>
          <w:b/>
        </w:rPr>
        <w:t>,</w:t>
      </w:r>
      <w:r w:rsidR="00535965" w:rsidRPr="00535965">
        <w:rPr>
          <w:rFonts w:ascii="Arial" w:hAnsi="Arial" w:cs="Arial"/>
          <w:b/>
        </w:rPr>
        <w:t xml:space="preserve"> LG Electronics</w:t>
      </w:r>
    </w:p>
    <w:p w14:paraId="6A6266DB" w14:textId="70671668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3706">
        <w:rPr>
          <w:rFonts w:ascii="Arial" w:hAnsi="Arial" w:cs="Arial"/>
          <w:b/>
        </w:rPr>
        <w:t xml:space="preserve">New KI: </w:t>
      </w:r>
      <w:r w:rsidR="00333706">
        <w:rPr>
          <w:rFonts w:ascii="Arial" w:hAnsi="Arial" w:cs="Arial"/>
          <w:b/>
          <w:lang w:eastAsia="ko-KR"/>
        </w:rPr>
        <w:t>KI for WT#</w:t>
      </w:r>
      <w:r w:rsidR="007658DA">
        <w:rPr>
          <w:rFonts w:ascii="Arial" w:hAnsi="Arial" w:cs="Arial"/>
          <w:b/>
          <w:lang w:eastAsia="ko-KR"/>
        </w:rPr>
        <w:t>3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75A52189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a new Key Issue for WT#</w:t>
      </w:r>
      <w:r w:rsidR="007658DA">
        <w:rPr>
          <w:rFonts w:ascii="Arial" w:hAnsi="Arial" w:cs="Arial"/>
          <w:i/>
        </w:rPr>
        <w:t>3</w:t>
      </w:r>
      <w:r w:rsidR="00246F02">
        <w:rPr>
          <w:rFonts w:ascii="Arial" w:hAnsi="Arial" w:cs="Arial"/>
          <w:i/>
        </w:rPr>
        <w:t xml:space="preserve"> </w:t>
      </w:r>
      <w:r w:rsidR="00333706">
        <w:rPr>
          <w:rFonts w:ascii="Arial" w:hAnsi="Arial" w:cs="Arial"/>
          <w:i/>
        </w:rPr>
        <w:t>of</w:t>
      </w:r>
      <w:r w:rsidR="00246F02">
        <w:rPr>
          <w:rFonts w:ascii="Arial" w:hAnsi="Arial" w:cs="Arial"/>
          <w:i/>
        </w:rPr>
        <w:t xml:space="preserve">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Heading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0" w:name="_Hlk154157784"/>
            <w:r w:rsidRPr="007861B8">
              <w:t>Objective</w:t>
            </w:r>
            <w:bookmarkEnd w:id="0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1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1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>(Detect And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5E08D1C2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333706" w:rsidRPr="00333706">
        <w:rPr>
          <w:lang w:eastAsia="ko-KR"/>
        </w:rPr>
        <w:t>a new Key Issue for WT#</w:t>
      </w:r>
      <w:r w:rsidR="0052690B">
        <w:rPr>
          <w:lang w:eastAsia="ko-KR"/>
        </w:rPr>
        <w:t>3</w:t>
      </w:r>
      <w:r w:rsidR="00333706" w:rsidRPr="00333706">
        <w:rPr>
          <w:lang w:eastAsia="ko-KR"/>
        </w:rPr>
        <w:t xml:space="preserve"> of 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bookmarkStart w:id="2" w:name="_Hlk155684967"/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bookmarkEnd w:id="2"/>
    <w:p w14:paraId="6547C515" w14:textId="4910492F" w:rsidR="000668F8" w:rsidRDefault="000668F8">
      <w:pPr>
        <w:jc w:val="both"/>
        <w:rPr>
          <w:b/>
          <w:lang w:eastAsia="ko-KR"/>
        </w:rPr>
      </w:pPr>
    </w:p>
    <w:p w14:paraId="10D47C0D" w14:textId="77777777" w:rsidR="00D40544" w:rsidRPr="007F55D1" w:rsidRDefault="00D40544">
      <w:pPr>
        <w:jc w:val="both"/>
        <w:rPr>
          <w:b/>
          <w:lang w:eastAsia="ko-KR"/>
        </w:rPr>
      </w:pPr>
    </w:p>
    <w:p w14:paraId="7BBE8E1D" w14:textId="77777777" w:rsidR="006766C5" w:rsidRPr="007F55D1" w:rsidRDefault="006766C5" w:rsidP="0039472C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0"/>
        <w:rPr>
          <w:rFonts w:ascii="Arial" w:eastAsia="Times New Roman" w:hAnsi="Arial"/>
          <w:color w:val="auto"/>
          <w:sz w:val="36"/>
          <w:lang w:eastAsia="en-US"/>
        </w:rPr>
      </w:pPr>
      <w:bookmarkStart w:id="3" w:name="_Toc129708869"/>
      <w:r w:rsidRPr="007F55D1">
        <w:rPr>
          <w:rFonts w:ascii="Arial" w:eastAsia="Times New Roman" w:hAnsi="Arial"/>
          <w:color w:val="auto"/>
          <w:sz w:val="36"/>
          <w:lang w:eastAsia="en-US"/>
        </w:rPr>
        <w:t>2</w:t>
      </w:r>
      <w:r w:rsidRPr="007F55D1">
        <w:rPr>
          <w:rFonts w:ascii="Arial" w:eastAsia="Times New Roman" w:hAnsi="Arial"/>
          <w:color w:val="auto"/>
          <w:sz w:val="36"/>
          <w:lang w:eastAsia="en-US"/>
        </w:rPr>
        <w:tab/>
        <w:t>References</w:t>
      </w:r>
      <w:bookmarkEnd w:id="3"/>
    </w:p>
    <w:p w14:paraId="585ED782" w14:textId="77777777" w:rsidR="006766C5" w:rsidRPr="007F55D1" w:rsidRDefault="006766C5" w:rsidP="006766C5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7F55D1">
        <w:rPr>
          <w:rFonts w:eastAsia="Times New Roman"/>
          <w:color w:val="auto"/>
          <w:lang w:eastAsia="en-US"/>
        </w:rPr>
        <w:t>The following documents contain provisions which, through reference in this text, constitute provisions of the present document.</w:t>
      </w:r>
    </w:p>
    <w:p w14:paraId="497E827F" w14:textId="77777777" w:rsidR="006766C5" w:rsidRPr="007F55D1" w:rsidRDefault="006766C5" w:rsidP="006766C5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color w:val="auto"/>
          <w:lang w:eastAsia="en-US"/>
        </w:rPr>
      </w:pPr>
      <w:r w:rsidRPr="007F55D1">
        <w:rPr>
          <w:rFonts w:eastAsia="Times New Roman"/>
          <w:color w:val="auto"/>
          <w:lang w:eastAsia="en-US"/>
        </w:rPr>
        <w:t>-</w:t>
      </w:r>
      <w:r w:rsidRPr="007F55D1">
        <w:rPr>
          <w:rFonts w:eastAsia="Times New Roman"/>
          <w:color w:val="auto"/>
          <w:lang w:eastAsia="en-US"/>
        </w:rPr>
        <w:tab/>
        <w:t>References are either specific (identified by date of publication, edition number, version number, etc.) or non</w:t>
      </w:r>
      <w:r w:rsidRPr="007F55D1">
        <w:rPr>
          <w:rFonts w:eastAsia="Times New Roman"/>
          <w:color w:val="auto"/>
          <w:lang w:eastAsia="en-US"/>
        </w:rPr>
        <w:noBreakHyphen/>
        <w:t>specific.</w:t>
      </w:r>
    </w:p>
    <w:p w14:paraId="15612E09" w14:textId="77777777" w:rsidR="006766C5" w:rsidRPr="007F55D1" w:rsidRDefault="006766C5" w:rsidP="006766C5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color w:val="auto"/>
          <w:lang w:eastAsia="en-US"/>
        </w:rPr>
      </w:pPr>
      <w:r w:rsidRPr="007F55D1">
        <w:rPr>
          <w:rFonts w:eastAsia="Times New Roman"/>
          <w:color w:val="auto"/>
          <w:lang w:eastAsia="en-US"/>
        </w:rPr>
        <w:t>-</w:t>
      </w:r>
      <w:r w:rsidRPr="007F55D1">
        <w:rPr>
          <w:rFonts w:eastAsia="Times New Roman"/>
          <w:color w:val="auto"/>
          <w:lang w:eastAsia="en-US"/>
        </w:rPr>
        <w:tab/>
        <w:t>For a specific reference, subsequent revisions do not apply.</w:t>
      </w:r>
    </w:p>
    <w:p w14:paraId="4C2FD853" w14:textId="77777777" w:rsidR="006766C5" w:rsidRPr="007F55D1" w:rsidRDefault="006766C5" w:rsidP="006766C5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color w:val="auto"/>
          <w:lang w:eastAsia="en-US"/>
        </w:rPr>
      </w:pPr>
      <w:r w:rsidRPr="007F55D1">
        <w:rPr>
          <w:rFonts w:eastAsia="Times New Roman"/>
          <w:color w:val="auto"/>
          <w:lang w:eastAsia="en-US"/>
        </w:rPr>
        <w:t>-</w:t>
      </w:r>
      <w:r w:rsidRPr="007F55D1">
        <w:rPr>
          <w:rFonts w:eastAsia="Times New Roman"/>
          <w:color w:val="auto"/>
          <w:lang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F55D1">
        <w:rPr>
          <w:rFonts w:eastAsia="Times New Roman"/>
          <w:i/>
          <w:color w:val="auto"/>
          <w:lang w:eastAsia="en-US"/>
        </w:rPr>
        <w:t xml:space="preserve"> in the same Release as the present document</w:t>
      </w:r>
      <w:r w:rsidRPr="007F55D1">
        <w:rPr>
          <w:rFonts w:eastAsia="Times New Roman"/>
          <w:color w:val="auto"/>
          <w:lang w:eastAsia="en-US"/>
        </w:rPr>
        <w:t>.</w:t>
      </w:r>
    </w:p>
    <w:p w14:paraId="628AC5D0" w14:textId="4513EF99" w:rsidR="006766C5" w:rsidRPr="002D52AB" w:rsidRDefault="006766C5" w:rsidP="006766C5">
      <w:pPr>
        <w:keepLines/>
        <w:overflowPunct/>
        <w:autoSpaceDE/>
        <w:autoSpaceDN/>
        <w:adjustRightInd/>
        <w:ind w:left="1702" w:hanging="1418"/>
        <w:textAlignment w:val="auto"/>
        <w:rPr>
          <w:ins w:id="4" w:author="EricssonSS0109" w:date="2024-01-09T09:30:00Z"/>
          <w:rFonts w:eastAsia="Times New Roman"/>
          <w:color w:val="auto"/>
          <w:lang w:eastAsia="en-US"/>
        </w:rPr>
      </w:pPr>
      <w:r w:rsidRPr="007F55D1">
        <w:rPr>
          <w:rFonts w:eastAsia="Times New Roman"/>
          <w:color w:val="auto"/>
          <w:lang w:eastAsia="en-US"/>
        </w:rPr>
        <w:t>[1]</w:t>
      </w:r>
      <w:r w:rsidRPr="007F55D1">
        <w:rPr>
          <w:rFonts w:eastAsia="Times New Roman"/>
          <w:color w:val="auto"/>
          <w:lang w:eastAsia="en-US"/>
        </w:rPr>
        <w:tab/>
        <w:t xml:space="preserve">3GPP TR 21.905: </w:t>
      </w:r>
      <w:bookmarkStart w:id="5" w:name="_Hlk155685112"/>
      <w:r w:rsidRPr="007F55D1">
        <w:rPr>
          <w:rFonts w:eastAsia="Times New Roman"/>
          <w:color w:val="auto"/>
          <w:lang w:eastAsia="en-US"/>
        </w:rPr>
        <w:t>"</w:t>
      </w:r>
      <w:bookmarkEnd w:id="5"/>
      <w:r w:rsidRPr="007F55D1">
        <w:rPr>
          <w:rFonts w:eastAsia="Times New Roman"/>
          <w:color w:val="auto"/>
          <w:lang w:eastAsia="en-US"/>
        </w:rPr>
        <w:t>Vocabulary for 3GPP Specifications".</w:t>
      </w:r>
    </w:p>
    <w:p w14:paraId="28DB8957" w14:textId="3EAB47ED" w:rsidR="006766C5" w:rsidRPr="007F55D1" w:rsidRDefault="006766C5" w:rsidP="006766C5">
      <w:pPr>
        <w:keepLines/>
        <w:overflowPunct/>
        <w:autoSpaceDE/>
        <w:autoSpaceDN/>
        <w:adjustRightInd/>
        <w:ind w:left="1702" w:hanging="1418"/>
        <w:textAlignment w:val="auto"/>
        <w:rPr>
          <w:ins w:id="6" w:author="LaeYoung (LG Electronics)" w:date="2024-01-10T10:24:00Z"/>
        </w:rPr>
      </w:pPr>
      <w:ins w:id="7" w:author="EricssonSS0109" w:date="2024-01-09T09:30:00Z">
        <w:r w:rsidRPr="007F55D1">
          <w:rPr>
            <w:rFonts w:eastAsia="Times New Roman"/>
            <w:color w:val="auto"/>
            <w:lang w:eastAsia="en-US"/>
          </w:rPr>
          <w:t>[x]</w:t>
        </w:r>
        <w:r w:rsidRPr="007F55D1">
          <w:rPr>
            <w:rFonts w:eastAsia="Times New Roman"/>
            <w:color w:val="auto"/>
            <w:lang w:eastAsia="en-US"/>
          </w:rPr>
          <w:tab/>
        </w:r>
        <w:r w:rsidRPr="007F55D1">
          <w:fldChar w:fldCharType="begin"/>
        </w:r>
        <w:r w:rsidRPr="007F55D1">
          <w:instrText xml:space="preserve"> HYPERLINK "https://docdb.cept.org/download/4240" </w:instrText>
        </w:r>
        <w:r w:rsidRPr="007F55D1">
          <w:fldChar w:fldCharType="separate"/>
        </w:r>
        <w:r w:rsidRPr="007F55D1">
          <w:rPr>
            <w:rStyle w:val="Hyperlink"/>
          </w:rPr>
          <w:t>ECC Decision (22)07 (cept.org)</w:t>
        </w:r>
        <w:r w:rsidRPr="007F55D1">
          <w:fldChar w:fldCharType="end"/>
        </w:r>
      </w:ins>
      <w:ins w:id="8" w:author="EricssonSS0109" w:date="2024-01-09T09:32:00Z">
        <w:r w:rsidR="00E21C16" w:rsidRPr="007F55D1">
          <w:t xml:space="preserve"> </w:t>
        </w:r>
        <w:r w:rsidR="00E21C16" w:rsidRPr="007F55D1">
          <w:fldChar w:fldCharType="begin"/>
        </w:r>
        <w:r w:rsidR="00E21C16" w:rsidRPr="007F55D1">
          <w:instrText xml:space="preserve"> HYPERLINK "https://docdb.cept.org/download/4240" </w:instrText>
        </w:r>
        <w:r w:rsidR="00E21C16" w:rsidRPr="007F55D1">
          <w:fldChar w:fldCharType="separate"/>
        </w:r>
        <w:r w:rsidR="00E21C16" w:rsidRPr="007F55D1">
          <w:rPr>
            <w:rStyle w:val="Hyperlink"/>
          </w:rPr>
          <w:t>https://docdb.cept.org/download/4240</w:t>
        </w:r>
        <w:r w:rsidR="00E21C16" w:rsidRPr="007F55D1">
          <w:fldChar w:fldCharType="end"/>
        </w:r>
      </w:ins>
      <w:ins w:id="9" w:author="EricssonSS0109" w:date="2024-01-09T09:31:00Z">
        <w:r w:rsidRPr="007F55D1">
          <w:t xml:space="preserve">: </w:t>
        </w:r>
        <w:r w:rsidRPr="007F55D1">
          <w:rPr>
            <w:rFonts w:eastAsia="Times New Roman"/>
            <w:color w:val="auto"/>
            <w:lang w:eastAsia="en-US"/>
          </w:rPr>
          <w:t>"</w:t>
        </w:r>
        <w:r w:rsidRPr="007F55D1">
          <w:t>Harmonised technical conditions for the usage of aerial UE for communications based on LTE and 5G NR in the bands 703-733 MHz, 832-862 MHz, 880-915 MHz, 1710- 1785 MHz, 1920-1980 MHz, 2500-2570 MHz and 2570- 2620 MHz harmonised for MFCN</w:t>
        </w:r>
        <w:r w:rsidRPr="007F55D1">
          <w:rPr>
            <w:rFonts w:eastAsia="Times New Roman"/>
            <w:color w:val="auto"/>
            <w:lang w:eastAsia="en-US"/>
          </w:rPr>
          <w:t>"</w:t>
        </w:r>
      </w:ins>
      <w:ins w:id="10" w:author="EricssonSS0109" w:date="2024-01-09T09:30:00Z">
        <w:r w:rsidRPr="007F55D1">
          <w:t>.</w:t>
        </w:r>
      </w:ins>
    </w:p>
    <w:p w14:paraId="2A5D6D21" w14:textId="0447313F" w:rsidR="001449B9" w:rsidRPr="006766C5" w:rsidRDefault="001449B9" w:rsidP="006766C5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Times New Roman"/>
          <w:color w:val="auto"/>
          <w:lang w:eastAsia="en-US"/>
        </w:rPr>
      </w:pPr>
    </w:p>
    <w:p w14:paraId="00D3985B" w14:textId="77777777" w:rsidR="006766C5" w:rsidRPr="006766C5" w:rsidRDefault="006766C5" w:rsidP="006766C5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Times New Roman"/>
          <w:color w:val="auto"/>
          <w:lang w:eastAsia="en-US"/>
        </w:rPr>
      </w:pPr>
      <w:r w:rsidRPr="006766C5">
        <w:rPr>
          <w:rFonts w:eastAsia="Times New Roman"/>
          <w:color w:val="auto"/>
          <w:lang w:eastAsia="en-US"/>
        </w:rPr>
        <w:t>…</w:t>
      </w:r>
    </w:p>
    <w:p w14:paraId="50887BBA" w14:textId="77777777" w:rsidR="006766C5" w:rsidRPr="006766C5" w:rsidRDefault="006766C5" w:rsidP="006766C5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Times New Roman"/>
          <w:color w:val="auto"/>
          <w:lang w:eastAsia="en-US"/>
        </w:rPr>
      </w:pPr>
      <w:r w:rsidRPr="006766C5">
        <w:rPr>
          <w:rFonts w:eastAsia="Times New Roman"/>
          <w:color w:val="auto"/>
          <w:lang w:eastAsia="en-US"/>
        </w:rPr>
        <w:t>[x]</w:t>
      </w:r>
      <w:r w:rsidRPr="006766C5">
        <w:rPr>
          <w:rFonts w:eastAsia="Times New Roman"/>
          <w:color w:val="auto"/>
          <w:lang w:eastAsia="en-US"/>
        </w:rPr>
        <w:tab/>
        <w:t>&lt;doctype&gt; &lt;#&gt;[ ([up to and including]{yyyy[-mm]|V&lt;a[.b[.c]]&gt;}[onwards])]: "&lt;Title&gt;".</w:t>
      </w:r>
    </w:p>
    <w:p w14:paraId="753BAED1" w14:textId="0ED5388B" w:rsidR="006766C5" w:rsidRDefault="006766C5">
      <w:pPr>
        <w:jc w:val="both"/>
        <w:rPr>
          <w:ins w:id="11" w:author="EricssonSS0109" w:date="2024-01-09T09:41:00Z"/>
          <w:b/>
          <w:lang w:eastAsia="ko-KR"/>
        </w:rPr>
      </w:pPr>
    </w:p>
    <w:p w14:paraId="5E90F6BC" w14:textId="2CD0DCD3" w:rsidR="004550BE" w:rsidRDefault="004550BE" w:rsidP="004550B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3rd</w:t>
      </w:r>
      <w:r>
        <w:rPr>
          <w:rFonts w:hint="eastAsia"/>
        </w:rPr>
        <w:t xml:space="preserve"> </w:t>
      </w:r>
      <w:r>
        <w:t xml:space="preserve">Change * * * * </w:t>
      </w:r>
    </w:p>
    <w:p w14:paraId="24E6E691" w14:textId="73D84527" w:rsidR="004550BE" w:rsidRDefault="004550BE">
      <w:pPr>
        <w:jc w:val="both"/>
        <w:rPr>
          <w:ins w:id="12" w:author="EricssonSS0109" w:date="2024-01-09T09:41:00Z"/>
          <w:b/>
          <w:lang w:eastAsia="ko-KR"/>
        </w:rPr>
      </w:pPr>
    </w:p>
    <w:p w14:paraId="4AE1D524" w14:textId="684FE393" w:rsidR="004550BE" w:rsidRDefault="004550BE" w:rsidP="004550BE">
      <w:pPr>
        <w:tabs>
          <w:tab w:val="left" w:pos="5516"/>
        </w:tabs>
        <w:jc w:val="both"/>
        <w:rPr>
          <w:ins w:id="13" w:author="EricssonSS0109" w:date="2024-01-09T09:41:00Z"/>
          <w:b/>
          <w:lang w:eastAsia="ko-KR"/>
        </w:rPr>
      </w:pPr>
      <w:r>
        <w:rPr>
          <w:b/>
          <w:lang w:eastAsia="ko-KR"/>
        </w:rPr>
        <w:tab/>
      </w:r>
    </w:p>
    <w:p w14:paraId="3D58241A" w14:textId="77777777" w:rsidR="00252019" w:rsidRPr="00252019" w:rsidRDefault="00252019" w:rsidP="00252019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Times New Roman" w:hAnsi="Arial"/>
          <w:color w:val="auto"/>
          <w:sz w:val="36"/>
          <w:lang w:eastAsia="en-US"/>
        </w:rPr>
      </w:pPr>
      <w:bookmarkStart w:id="14" w:name="_Toc129708870"/>
      <w:r w:rsidRPr="00252019">
        <w:rPr>
          <w:rFonts w:ascii="Arial" w:eastAsia="Times New Roman" w:hAnsi="Arial"/>
          <w:color w:val="auto"/>
          <w:sz w:val="36"/>
          <w:lang w:eastAsia="en-US"/>
        </w:rPr>
        <w:t>3</w:t>
      </w:r>
      <w:r w:rsidRPr="00252019">
        <w:rPr>
          <w:rFonts w:ascii="Arial" w:eastAsia="Times New Roman" w:hAnsi="Arial"/>
          <w:color w:val="auto"/>
          <w:sz w:val="36"/>
          <w:lang w:eastAsia="en-US"/>
        </w:rPr>
        <w:tab/>
        <w:t>Definitions of terms, symbols and abbreviations</w:t>
      </w:r>
      <w:bookmarkEnd w:id="14"/>
    </w:p>
    <w:p w14:paraId="796DD00F" w14:textId="77777777" w:rsidR="00252019" w:rsidRPr="00252019" w:rsidRDefault="00252019" w:rsidP="0025201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en-US"/>
        </w:rPr>
      </w:pPr>
      <w:bookmarkStart w:id="15" w:name="_Toc129708871"/>
      <w:r w:rsidRPr="00252019">
        <w:rPr>
          <w:rFonts w:ascii="Arial" w:eastAsia="Times New Roman" w:hAnsi="Arial"/>
          <w:color w:val="auto"/>
          <w:sz w:val="32"/>
          <w:lang w:eastAsia="en-US"/>
        </w:rPr>
        <w:t>3.1</w:t>
      </w:r>
      <w:r w:rsidRPr="00252019">
        <w:rPr>
          <w:rFonts w:ascii="Arial" w:eastAsia="Times New Roman" w:hAnsi="Arial"/>
          <w:color w:val="auto"/>
          <w:sz w:val="32"/>
          <w:lang w:eastAsia="en-US"/>
        </w:rPr>
        <w:tab/>
        <w:t>Terms</w:t>
      </w:r>
      <w:bookmarkEnd w:id="15"/>
    </w:p>
    <w:p w14:paraId="04D3CEC2" w14:textId="24BB867E" w:rsidR="00252019" w:rsidRDefault="00252019" w:rsidP="00252019">
      <w:pPr>
        <w:overflowPunct/>
        <w:autoSpaceDE/>
        <w:autoSpaceDN/>
        <w:adjustRightInd/>
        <w:textAlignment w:val="auto"/>
        <w:rPr>
          <w:ins w:id="16" w:author="EricssonSS0109" w:date="2024-01-09T09:42:00Z"/>
          <w:rFonts w:eastAsia="Times New Roman"/>
          <w:color w:val="auto"/>
          <w:lang w:eastAsia="en-US"/>
        </w:rPr>
      </w:pPr>
      <w:r w:rsidRPr="00252019">
        <w:rPr>
          <w:rFonts w:eastAsia="Times New Roman"/>
          <w:color w:val="auto"/>
          <w:lang w:eastAsia="en-US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898924F" w14:textId="30FF09FE" w:rsidR="00252019" w:rsidRPr="00252019" w:rsidRDefault="00252019" w:rsidP="00252019">
      <w:pPr>
        <w:overflowPunct/>
        <w:autoSpaceDE/>
        <w:autoSpaceDN/>
        <w:adjustRightInd/>
        <w:textAlignment w:val="auto"/>
        <w:rPr>
          <w:ins w:id="17" w:author="EricssonSS0109" w:date="2024-01-09T09:43:00Z"/>
          <w:rFonts w:eastAsia="Times New Roman"/>
          <w:b/>
          <w:color w:val="auto"/>
          <w:lang w:eastAsia="en-US"/>
        </w:rPr>
      </w:pPr>
      <w:ins w:id="18" w:author="EricssonSS0109" w:date="2024-01-09T09:42:00Z">
        <w:r w:rsidRPr="0039472C">
          <w:rPr>
            <w:rFonts w:eastAsia="Times New Roman"/>
            <w:b/>
            <w:bCs/>
            <w:color w:val="auto"/>
            <w:lang w:eastAsia="en-US"/>
            <w:rPrChange w:id="19" w:author="EricssonSS0109" w:date="2024-01-09T09:46:00Z">
              <w:rPr>
                <w:rFonts w:eastAsia="Times New Roman"/>
                <w:color w:val="auto"/>
                <w:lang w:eastAsia="en-US"/>
              </w:rPr>
            </w:rPrChange>
          </w:rPr>
          <w:t>No-transmit z</w:t>
        </w:r>
      </w:ins>
      <w:ins w:id="20" w:author="EricssonSS0109" w:date="2024-01-09T09:43:00Z">
        <w:r w:rsidRPr="0039472C">
          <w:rPr>
            <w:rFonts w:eastAsia="Times New Roman"/>
            <w:b/>
            <w:bCs/>
            <w:color w:val="auto"/>
            <w:lang w:eastAsia="en-US"/>
            <w:rPrChange w:id="21" w:author="EricssonSS0109" w:date="2024-01-09T09:46:00Z">
              <w:rPr>
                <w:rFonts w:eastAsia="Times New Roman"/>
                <w:color w:val="auto"/>
                <w:lang w:eastAsia="en-US"/>
              </w:rPr>
            </w:rPrChange>
          </w:rPr>
          <w:t>ones</w:t>
        </w:r>
        <w:r w:rsidRPr="0039472C">
          <w:rPr>
            <w:rFonts w:eastAsia="Times New Roman"/>
            <w:color w:val="auto"/>
            <w:lang w:eastAsia="en-US"/>
          </w:rPr>
          <w:t xml:space="preserve">: </w:t>
        </w:r>
        <w:r w:rsidRPr="0039472C">
          <w:rPr>
            <w:rFonts w:eastAsia="Times New Roman"/>
            <w:bCs/>
            <w:color w:val="auto"/>
            <w:lang w:eastAsia="en-US"/>
            <w:rPrChange w:id="22" w:author="EricssonSS0109" w:date="2024-01-09T09:43:00Z">
              <w:rPr>
                <w:rFonts w:eastAsia="Times New Roman"/>
                <w:b/>
                <w:color w:val="auto"/>
                <w:lang w:eastAsia="en-US"/>
              </w:rPr>
            </w:rPrChange>
          </w:rPr>
          <w:t xml:space="preserve">geographical area where aerial UE are not allowed to operate in a certain frequency band. </w:t>
        </w:r>
      </w:ins>
      <w:ins w:id="23" w:author="InterDigital" w:date="2024-01-22T15:59:00Z">
        <w:r w:rsidR="002A037F" w:rsidRPr="0039472C">
          <w:rPr>
            <w:rFonts w:eastAsia="Times New Roman"/>
            <w:bCs/>
            <w:color w:val="auto"/>
            <w:lang w:eastAsia="en-US"/>
          </w:rPr>
          <w:t>The purpose and requirements of NTZ is described in [x].</w:t>
        </w:r>
        <w:r w:rsidR="002A037F">
          <w:rPr>
            <w:rFonts w:eastAsia="Times New Roman"/>
            <w:bCs/>
            <w:color w:val="auto"/>
            <w:lang w:eastAsia="en-US"/>
          </w:rPr>
          <w:t xml:space="preserve"> </w:t>
        </w:r>
      </w:ins>
    </w:p>
    <w:p w14:paraId="49235322" w14:textId="603193F3" w:rsidR="00252019" w:rsidRPr="005E4F5C" w:rsidRDefault="00252019" w:rsidP="00252019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</w:p>
    <w:p w14:paraId="4D6978F5" w14:textId="0A190F20" w:rsidR="004550BE" w:rsidRDefault="004550BE">
      <w:pPr>
        <w:jc w:val="both"/>
        <w:rPr>
          <w:ins w:id="24" w:author="EricssonSS0109" w:date="2024-01-09T09:41:00Z"/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4B0E0" w14:textId="77777777" w:rsidR="002B2EC5" w:rsidRDefault="002B2EC5">
      <w:r>
        <w:separator/>
      </w:r>
    </w:p>
    <w:p w14:paraId="2E1252E6" w14:textId="77777777" w:rsidR="002B2EC5" w:rsidRDefault="002B2EC5"/>
  </w:endnote>
  <w:endnote w:type="continuationSeparator" w:id="0">
    <w:p w14:paraId="6016DC31" w14:textId="77777777" w:rsidR="002B2EC5" w:rsidRDefault="002B2EC5">
      <w:r>
        <w:continuationSeparator/>
      </w:r>
    </w:p>
    <w:p w14:paraId="680A352A" w14:textId="77777777" w:rsidR="002B2EC5" w:rsidRDefault="002B2E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241E6" w14:textId="77777777" w:rsidR="002B2EC5" w:rsidRDefault="002B2EC5">
      <w:r>
        <w:separator/>
      </w:r>
    </w:p>
    <w:p w14:paraId="20E705A0" w14:textId="77777777" w:rsidR="002B2EC5" w:rsidRDefault="002B2EC5"/>
  </w:footnote>
  <w:footnote w:type="continuationSeparator" w:id="0">
    <w:p w14:paraId="08C86528" w14:textId="77777777" w:rsidR="002B2EC5" w:rsidRDefault="002B2EC5">
      <w:r>
        <w:continuationSeparator/>
      </w:r>
    </w:p>
    <w:p w14:paraId="0ADD5453" w14:textId="77777777" w:rsidR="002B2EC5" w:rsidRDefault="002B2E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8602B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2ED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4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60F9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093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20D4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6261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106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0C0D56"/>
    <w:multiLevelType w:val="hybridMultilevel"/>
    <w:tmpl w:val="BDC24948"/>
    <w:lvl w:ilvl="0" w:tplc="43AA2E3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2"/>
  </w:num>
  <w:num w:numId="5" w16cid:durableId="402029806">
    <w:abstractNumId w:val="35"/>
  </w:num>
  <w:num w:numId="6" w16cid:durableId="183911276">
    <w:abstractNumId w:val="17"/>
  </w:num>
  <w:num w:numId="7" w16cid:durableId="937761992">
    <w:abstractNumId w:val="16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8"/>
  </w:num>
  <w:num w:numId="11" w16cid:durableId="621808967">
    <w:abstractNumId w:val="14"/>
  </w:num>
  <w:num w:numId="12" w16cid:durableId="1106772662">
    <w:abstractNumId w:val="37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8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6"/>
  </w:num>
  <w:num w:numId="31" w16cid:durableId="1930041192">
    <w:abstractNumId w:val="15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3"/>
  </w:num>
  <w:num w:numId="37" w16cid:durableId="302776327">
    <w:abstractNumId w:val="20"/>
  </w:num>
  <w:num w:numId="38" w16cid:durableId="2087410539">
    <w:abstractNumId w:val="23"/>
  </w:num>
  <w:num w:numId="39" w16cid:durableId="77281920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SS0109">
    <w15:presenceInfo w15:providerId="None" w15:userId="EricssonSS0109"/>
  </w15:person>
  <w15:person w15:author="LaeYoung (LG Electronics)">
    <w15:presenceInfo w15:providerId="None" w15:userId="LaeYoung (LG Electronics)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0404" w:allStyles="0" w:customStyles="0" w:latentStyles="1" w:stylesInUse="0" w:headingStyles="0" w:numberingStyles="0" w:tableStyles="0" w:directFormattingOnRuns="0" w:directFormattingOnParagraphs="0" w:directFormattingOnNumbering="1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340E"/>
    <w:rsid w:val="00014996"/>
    <w:rsid w:val="00020A85"/>
    <w:rsid w:val="00025BAB"/>
    <w:rsid w:val="00037F83"/>
    <w:rsid w:val="00044E71"/>
    <w:rsid w:val="000668F8"/>
    <w:rsid w:val="00071905"/>
    <w:rsid w:val="00086B19"/>
    <w:rsid w:val="000A00FC"/>
    <w:rsid w:val="000A0C49"/>
    <w:rsid w:val="000C0FDB"/>
    <w:rsid w:val="000C1E87"/>
    <w:rsid w:val="000D6E03"/>
    <w:rsid w:val="000D7DC0"/>
    <w:rsid w:val="000E0E0A"/>
    <w:rsid w:val="0012374A"/>
    <w:rsid w:val="00130DEE"/>
    <w:rsid w:val="00137ED1"/>
    <w:rsid w:val="001449B9"/>
    <w:rsid w:val="00172211"/>
    <w:rsid w:val="0017350A"/>
    <w:rsid w:val="00175794"/>
    <w:rsid w:val="00180FC4"/>
    <w:rsid w:val="00187F27"/>
    <w:rsid w:val="00190419"/>
    <w:rsid w:val="001A7182"/>
    <w:rsid w:val="001B6BB1"/>
    <w:rsid w:val="001D383B"/>
    <w:rsid w:val="002131B1"/>
    <w:rsid w:val="00246F02"/>
    <w:rsid w:val="00252019"/>
    <w:rsid w:val="00291D57"/>
    <w:rsid w:val="002A037F"/>
    <w:rsid w:val="002A0B8E"/>
    <w:rsid w:val="002A5E4E"/>
    <w:rsid w:val="002B2EC5"/>
    <w:rsid w:val="002B5B0A"/>
    <w:rsid w:val="002F02C4"/>
    <w:rsid w:val="00322651"/>
    <w:rsid w:val="00333706"/>
    <w:rsid w:val="00362A22"/>
    <w:rsid w:val="00364DB5"/>
    <w:rsid w:val="00370B6F"/>
    <w:rsid w:val="0039472C"/>
    <w:rsid w:val="003C7D0C"/>
    <w:rsid w:val="003E5F50"/>
    <w:rsid w:val="004224E2"/>
    <w:rsid w:val="00426617"/>
    <w:rsid w:val="004340D1"/>
    <w:rsid w:val="00434CA8"/>
    <w:rsid w:val="00445A8B"/>
    <w:rsid w:val="004550BE"/>
    <w:rsid w:val="00464FFA"/>
    <w:rsid w:val="00482A1C"/>
    <w:rsid w:val="00483996"/>
    <w:rsid w:val="00483B16"/>
    <w:rsid w:val="004A73E7"/>
    <w:rsid w:val="004E0093"/>
    <w:rsid w:val="004F04EC"/>
    <w:rsid w:val="004F29C3"/>
    <w:rsid w:val="004F3DA8"/>
    <w:rsid w:val="00524CEF"/>
    <w:rsid w:val="0052690B"/>
    <w:rsid w:val="00527A49"/>
    <w:rsid w:val="00535965"/>
    <w:rsid w:val="0055649C"/>
    <w:rsid w:val="0056577D"/>
    <w:rsid w:val="005720F9"/>
    <w:rsid w:val="00584810"/>
    <w:rsid w:val="005A67B9"/>
    <w:rsid w:val="005B69C8"/>
    <w:rsid w:val="005B6A2D"/>
    <w:rsid w:val="005C1D37"/>
    <w:rsid w:val="005D1150"/>
    <w:rsid w:val="005E1C34"/>
    <w:rsid w:val="005E4F5C"/>
    <w:rsid w:val="005F1ECA"/>
    <w:rsid w:val="00615398"/>
    <w:rsid w:val="00620548"/>
    <w:rsid w:val="0067437C"/>
    <w:rsid w:val="006766C5"/>
    <w:rsid w:val="006A4A4E"/>
    <w:rsid w:val="006B1F3F"/>
    <w:rsid w:val="00702314"/>
    <w:rsid w:val="00742F46"/>
    <w:rsid w:val="007509A1"/>
    <w:rsid w:val="007658DA"/>
    <w:rsid w:val="007840C6"/>
    <w:rsid w:val="00792C7C"/>
    <w:rsid w:val="007D1890"/>
    <w:rsid w:val="007E24FD"/>
    <w:rsid w:val="007F55D1"/>
    <w:rsid w:val="007F6832"/>
    <w:rsid w:val="00821120"/>
    <w:rsid w:val="00846133"/>
    <w:rsid w:val="00861FAB"/>
    <w:rsid w:val="008732CA"/>
    <w:rsid w:val="008B0CBF"/>
    <w:rsid w:val="008C23AE"/>
    <w:rsid w:val="008E12E3"/>
    <w:rsid w:val="008E400F"/>
    <w:rsid w:val="008E6642"/>
    <w:rsid w:val="00900C50"/>
    <w:rsid w:val="00903360"/>
    <w:rsid w:val="00905D38"/>
    <w:rsid w:val="009512B7"/>
    <w:rsid w:val="009600D0"/>
    <w:rsid w:val="00974272"/>
    <w:rsid w:val="009865C3"/>
    <w:rsid w:val="00990E53"/>
    <w:rsid w:val="009A1BD6"/>
    <w:rsid w:val="009A2D48"/>
    <w:rsid w:val="009A4805"/>
    <w:rsid w:val="00A1623B"/>
    <w:rsid w:val="00A50935"/>
    <w:rsid w:val="00A56478"/>
    <w:rsid w:val="00AB0837"/>
    <w:rsid w:val="00AE4D20"/>
    <w:rsid w:val="00AE5206"/>
    <w:rsid w:val="00AF3447"/>
    <w:rsid w:val="00B24326"/>
    <w:rsid w:val="00B52947"/>
    <w:rsid w:val="00B568A1"/>
    <w:rsid w:val="00B61A92"/>
    <w:rsid w:val="00B9082F"/>
    <w:rsid w:val="00BC77CB"/>
    <w:rsid w:val="00BD2321"/>
    <w:rsid w:val="00BF411A"/>
    <w:rsid w:val="00C00533"/>
    <w:rsid w:val="00C02D52"/>
    <w:rsid w:val="00C07F50"/>
    <w:rsid w:val="00C14D9E"/>
    <w:rsid w:val="00C45923"/>
    <w:rsid w:val="00C4784C"/>
    <w:rsid w:val="00C65CC0"/>
    <w:rsid w:val="00C874A5"/>
    <w:rsid w:val="00CB28A6"/>
    <w:rsid w:val="00CE04AE"/>
    <w:rsid w:val="00CE77DB"/>
    <w:rsid w:val="00D14AF8"/>
    <w:rsid w:val="00D31F8F"/>
    <w:rsid w:val="00D40544"/>
    <w:rsid w:val="00D41138"/>
    <w:rsid w:val="00D619EE"/>
    <w:rsid w:val="00D71ADF"/>
    <w:rsid w:val="00D7742B"/>
    <w:rsid w:val="00D82D82"/>
    <w:rsid w:val="00DA6325"/>
    <w:rsid w:val="00DD7F98"/>
    <w:rsid w:val="00DE0928"/>
    <w:rsid w:val="00E011C6"/>
    <w:rsid w:val="00E04FEE"/>
    <w:rsid w:val="00E21C16"/>
    <w:rsid w:val="00E43CF7"/>
    <w:rsid w:val="00E44AC4"/>
    <w:rsid w:val="00E47D2C"/>
    <w:rsid w:val="00E8168D"/>
    <w:rsid w:val="00E9156F"/>
    <w:rsid w:val="00EB6A71"/>
    <w:rsid w:val="00EB6FD0"/>
    <w:rsid w:val="00EC5AB1"/>
    <w:rsid w:val="00EE5512"/>
    <w:rsid w:val="00EF19EE"/>
    <w:rsid w:val="00F2046E"/>
    <w:rsid w:val="00F702DF"/>
    <w:rsid w:val="00FA2870"/>
    <w:rsid w:val="00FB11BF"/>
    <w:rsid w:val="00FE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1A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styleId="Hyperlink">
    <w:name w:val="Hyperlink"/>
    <w:basedOn w:val="DefaultParagraphFont"/>
    <w:uiPriority w:val="99"/>
    <w:unhideWhenUsed/>
    <w:rsid w:val="006766C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1C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EricssonSS0124</cp:lastModifiedBy>
  <cp:revision>3</cp:revision>
  <cp:lastPrinted>2003-09-26T02:29:00Z</cp:lastPrinted>
  <dcterms:created xsi:type="dcterms:W3CDTF">2024-01-27T16:31:00Z</dcterms:created>
  <dcterms:modified xsi:type="dcterms:W3CDTF">2024-01-27T16:33:00Z</dcterms:modified>
</cp:coreProperties>
</file>